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74B5F" w14:textId="254D36CD" w:rsidR="001D5677" w:rsidRDefault="001D5677" w:rsidP="00C67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AC2FCD" w:rsidRPr="00AC2FCD">
        <w:rPr>
          <w:b/>
          <w:i/>
          <w:noProof/>
          <w:sz w:val="28"/>
        </w:rPr>
        <w:t>R5-234454</w:t>
      </w:r>
    </w:p>
    <w:p w14:paraId="647359D8" w14:textId="77777777" w:rsidR="001D5677" w:rsidRDefault="001D5677" w:rsidP="001D5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231BB" w:rsidR="001E41F3" w:rsidRPr="00410371" w:rsidRDefault="00AC2FCD" w:rsidP="00547111">
            <w:pPr>
              <w:pStyle w:val="CRCoverPage"/>
              <w:spacing w:after="0"/>
              <w:rPr>
                <w:noProof/>
              </w:rPr>
            </w:pPr>
            <w:r w:rsidRPr="00AC2FCD">
              <w:rPr>
                <w:noProof/>
              </w:rPr>
              <w:t>3919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354DD" w:rsidR="001E41F3" w:rsidRPr="00410371" w:rsidRDefault="00032BE6" w:rsidP="00E92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921D8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DB56A" w:rsidR="001E41F3" w:rsidRDefault="00212910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12910">
              <w:rPr>
                <w:noProof/>
              </w:rPr>
              <w:t>Update NR MAC CDRX TC for HD-FDD U</w:t>
            </w:r>
            <w:r>
              <w:rPr>
                <w:noProof/>
              </w:rPr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ADA2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B67C3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B44D3" w:rsidR="001E41F3" w:rsidRDefault="00212910">
            <w:pPr>
              <w:pStyle w:val="CRCoverPage"/>
              <w:spacing w:after="0"/>
              <w:ind w:left="100"/>
              <w:rPr>
                <w:noProof/>
              </w:rPr>
            </w:pPr>
            <w:r w:rsidRPr="00212910">
              <w:rPr>
                <w:noProof/>
                <w:lang w:eastAsia="zh-CN"/>
              </w:rPr>
              <w:t>NR_redcap_plus_ARCH-UEConTest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17F4A" w:rsidR="001E41F3" w:rsidRDefault="00032BE6" w:rsidP="00E2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</w:t>
            </w:r>
            <w:r w:rsidR="00E20D0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49037E" w:rsidR="00060144" w:rsidRPr="00F82C9C" w:rsidRDefault="00234769" w:rsidP="006771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HD-FDD common configuration in 38.508-1 </w:t>
            </w:r>
            <w:r w:rsidRPr="00234769">
              <w:rPr>
                <w:noProof/>
                <w:lang w:eastAsia="zh-CN"/>
              </w:rPr>
              <w:t>Table 4.6.3-162</w:t>
            </w:r>
            <w:r>
              <w:rPr>
                <w:noProof/>
                <w:lang w:eastAsia="zh-CN"/>
              </w:rPr>
              <w:t xml:space="preserve">, slot 9 does not have PDCCH SearchSpace. </w:t>
            </w:r>
            <w:r w:rsidR="00677144">
              <w:rPr>
                <w:noProof/>
                <w:lang w:eastAsia="zh-CN"/>
              </w:rPr>
              <w:t>7.1.1.5 will use the common configuration in 38.508-1, so t</w:t>
            </w:r>
            <w:r w:rsidR="00DD7265">
              <w:rPr>
                <w:noProof/>
                <w:lang w:eastAsia="zh-CN"/>
              </w:rPr>
              <w:t>he LastDLSlot in the 7.1.1.5.0 need to add a clarification for HD-FDD.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8B998" w:rsidR="00237833" w:rsidRDefault="00DD7265" w:rsidP="002378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LastDLSlot for HD-FDD</w:t>
            </w:r>
            <w:r w:rsidR="00677144">
              <w:rPr>
                <w:noProof/>
                <w:lang w:eastAsia="zh-CN"/>
              </w:rPr>
              <w:t xml:space="preserve"> to slot 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DD628" w:rsidR="001E41F3" w:rsidRDefault="00DD7265" w:rsidP="00DD7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D-FDD UE may fail during testing the CDRX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D2652" w:rsidR="001E41F3" w:rsidRDefault="00E921D8" w:rsidP="006B2721">
            <w:pPr>
              <w:pStyle w:val="CRCoverPage"/>
              <w:spacing w:after="0"/>
              <w:rPr>
                <w:noProof/>
              </w:rPr>
            </w:pPr>
            <w:r w:rsidRPr="0068258E">
              <w:t>7.1.1.5.0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E17CD48" w14:textId="77777777" w:rsidR="00AD4446" w:rsidRPr="0068258E" w:rsidRDefault="00AD4446" w:rsidP="00AD4446">
      <w:pPr>
        <w:pStyle w:val="4"/>
      </w:pPr>
      <w:bookmarkStart w:id="2" w:name="_Toc21103121"/>
      <w:bookmarkStart w:id="3" w:name="_Toc29233459"/>
      <w:bookmarkStart w:id="4" w:name="_Toc29462064"/>
      <w:bookmarkStart w:id="5" w:name="_Toc36158041"/>
      <w:r w:rsidRPr="0068258E">
        <w:t>7.1.1.5</w:t>
      </w:r>
      <w:r w:rsidRPr="0068258E">
        <w:tab/>
        <w:t>Discontinuous reception</w:t>
      </w:r>
      <w:bookmarkEnd w:id="2"/>
      <w:bookmarkEnd w:id="3"/>
      <w:bookmarkEnd w:id="4"/>
      <w:bookmarkEnd w:id="5"/>
    </w:p>
    <w:p w14:paraId="322B09D1" w14:textId="77777777" w:rsidR="00AD4446" w:rsidRPr="0068258E" w:rsidRDefault="00AD4446" w:rsidP="00AD4446">
      <w:pPr>
        <w:pStyle w:val="5"/>
      </w:pPr>
      <w:r w:rsidRPr="0068258E">
        <w:t>7.1.1.5.0</w:t>
      </w:r>
      <w:r w:rsidRPr="0068258E">
        <w:tab/>
        <w:t>DRX Common Definitions</w:t>
      </w:r>
    </w:p>
    <w:p w14:paraId="3824556B" w14:textId="77777777" w:rsidR="00AD4446" w:rsidRPr="0068258E" w:rsidRDefault="00AD4446" w:rsidP="00AD4446">
      <w:pPr>
        <w:rPr>
          <w:lang w:eastAsia="zh-CN"/>
        </w:rPr>
      </w:pPr>
      <w:proofErr w:type="spellStart"/>
      <w:r w:rsidRPr="0068258E">
        <w:rPr>
          <w:lang w:eastAsia="zh-CN"/>
        </w:rPr>
        <w:t>FirstSlot</w:t>
      </w:r>
      <w:proofErr w:type="spellEnd"/>
      <w:r w:rsidRPr="0068258E">
        <w:rPr>
          <w:lang w:eastAsia="zh-CN"/>
        </w:rPr>
        <w:t xml:space="preserve"> is the First DL Slot in the </w:t>
      </w:r>
      <w:proofErr w:type="spellStart"/>
      <w:r w:rsidRPr="0068258E">
        <w:rPr>
          <w:lang w:eastAsia="zh-CN"/>
        </w:rPr>
        <w:t>subframe</w:t>
      </w:r>
      <w:proofErr w:type="spellEnd"/>
      <w:r w:rsidRPr="0068258E">
        <w:rPr>
          <w:lang w:eastAsia="zh-CN"/>
        </w:rPr>
        <w:t>, which is 0 for both FDD and TDD as per default configuration in 38.5081-1[4] TDD-UL-DL-</w:t>
      </w:r>
      <w:proofErr w:type="spellStart"/>
      <w:r w:rsidRPr="0068258E">
        <w:rPr>
          <w:lang w:eastAsia="zh-CN"/>
        </w:rPr>
        <w:t>Config</w:t>
      </w:r>
      <w:proofErr w:type="spellEnd"/>
      <w:r w:rsidRPr="0068258E">
        <w:rPr>
          <w:lang w:eastAsia="zh-CN"/>
        </w:rPr>
        <w:t xml:space="preserve"> Table 4.6.3-192</w:t>
      </w:r>
    </w:p>
    <w:p w14:paraId="64EDB014" w14:textId="663D7C55" w:rsidR="00AD4446" w:rsidRPr="0068258E" w:rsidRDefault="00AD4446" w:rsidP="00AD4446">
      <w:pPr>
        <w:rPr>
          <w:lang w:eastAsia="zh-CN"/>
        </w:rPr>
      </w:pPr>
      <w:proofErr w:type="spellStart"/>
      <w:r w:rsidRPr="0068258E">
        <w:rPr>
          <w:lang w:eastAsia="zh-CN"/>
        </w:rPr>
        <w:t>LastDLSlot</w:t>
      </w:r>
      <w:proofErr w:type="spellEnd"/>
      <w:r w:rsidRPr="0068258E">
        <w:rPr>
          <w:lang w:eastAsia="zh-CN"/>
        </w:rPr>
        <w:t xml:space="preserve"> is the Last DL Slot in a frame; for FDD</w:t>
      </w:r>
      <w:ins w:id="6" w:author="Zhaoya" w:date="2023-07-25T18:03:00Z">
        <w:r>
          <w:rPr>
            <w:lang w:eastAsia="zh-CN"/>
          </w:rPr>
          <w:t xml:space="preserve"> </w:t>
        </w:r>
      </w:ins>
      <w:ins w:id="7" w:author="Zhaoya" w:date="2023-07-25T18:02:00Z">
        <w:r>
          <w:rPr>
            <w:lang w:eastAsia="zh-CN"/>
          </w:rPr>
          <w:t>(except for HD-FDD)</w:t>
        </w:r>
      </w:ins>
      <w:r w:rsidRPr="0068258E">
        <w:rPr>
          <w:lang w:eastAsia="zh-CN"/>
        </w:rPr>
        <w:t xml:space="preserve"> numerology =0 it is slot 9, numerology=1 it is slot 19, numerology=2 it is slot 39. For TDD as per default configuration in 38.5081-1[4] TDD-UL-DL-</w:t>
      </w:r>
      <w:proofErr w:type="spellStart"/>
      <w:r w:rsidRPr="0068258E">
        <w:rPr>
          <w:lang w:eastAsia="zh-CN"/>
        </w:rPr>
        <w:t>Config</w:t>
      </w:r>
      <w:proofErr w:type="spellEnd"/>
      <w:r w:rsidRPr="0068258E">
        <w:rPr>
          <w:lang w:eastAsia="zh-CN"/>
        </w:rPr>
        <w:t xml:space="preserve"> Table 4.6.3-192, for numerology =0, it is slot 7, numerology=1 it is slot 16, numerology=3 it is slot 77</w:t>
      </w:r>
      <w:ins w:id="8" w:author="Zhaoya" w:date="2023-07-25T18:02:00Z">
        <w:r>
          <w:rPr>
            <w:lang w:eastAsia="zh-CN"/>
          </w:rPr>
          <w:t>.</w:t>
        </w:r>
      </w:ins>
      <w:ins w:id="9" w:author="Zhaoya" w:date="2023-07-25T18:03:00Z">
        <w:r w:rsidRPr="00AD4446">
          <w:t xml:space="preserve"> </w:t>
        </w:r>
        <w:r w:rsidRPr="00AD4446">
          <w:rPr>
            <w:lang w:eastAsia="zh-CN"/>
          </w:rPr>
          <w:t xml:space="preserve">For HD-FDD as per default configuration in </w:t>
        </w:r>
      </w:ins>
      <w:ins w:id="10" w:author="Zhaoya" w:date="2023-08-10T16:24:00Z">
        <w:r w:rsidR="002A4A91">
          <w:rPr>
            <w:lang w:eastAsia="zh-CN"/>
          </w:rPr>
          <w:t xml:space="preserve">TS </w:t>
        </w:r>
      </w:ins>
      <w:ins w:id="11" w:author="Zhaoya" w:date="2023-07-25T18:03:00Z">
        <w:r w:rsidRPr="00AD4446">
          <w:rPr>
            <w:lang w:eastAsia="zh-CN"/>
          </w:rPr>
          <w:t>38.508-1[4] Table 4.6.3-162, for numerology=0, it is slot 8.</w:t>
        </w:r>
      </w:ins>
    </w:p>
    <w:p w14:paraId="0D88D0AD" w14:textId="77777777" w:rsidR="00AD4446" w:rsidRPr="0068258E" w:rsidRDefault="00AD4446" w:rsidP="00AD4446">
      <w:pPr>
        <w:rPr>
          <w:lang w:eastAsia="zh-CN"/>
        </w:rPr>
      </w:pPr>
      <w:proofErr w:type="spellStart"/>
      <w:r w:rsidRPr="0068258E">
        <w:rPr>
          <w:lang w:eastAsia="zh-CN"/>
        </w:rPr>
        <w:t>LastULSlot</w:t>
      </w:r>
      <w:proofErr w:type="spellEnd"/>
      <w:r w:rsidRPr="0068258E">
        <w:rPr>
          <w:lang w:eastAsia="zh-CN"/>
        </w:rPr>
        <w:t xml:space="preserve"> is the Last UL Slot in a frame; for FDD/TDD numerology =0 it is slot 9, numerology=1 it is slot 18(Second Last as 2 Consecutive UL Slots), numerology=3 it is slot 79; the PDCCH for UL grant is sent K2= 4 Slot earlier.</w:t>
      </w:r>
    </w:p>
    <w:p w14:paraId="20AEC4D0" w14:textId="21A4C319" w:rsidR="00271A3F" w:rsidRPr="00395222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271A3F" w:rsidRPr="003952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7EA04" w14:textId="77777777" w:rsidR="0034004B" w:rsidRDefault="0034004B">
      <w:r>
        <w:separator/>
      </w:r>
    </w:p>
  </w:endnote>
  <w:endnote w:type="continuationSeparator" w:id="0">
    <w:p w14:paraId="1E82A3BF" w14:textId="77777777" w:rsidR="0034004B" w:rsidRDefault="0034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1BB12" w14:textId="77777777" w:rsidR="0034004B" w:rsidRDefault="0034004B">
      <w:r>
        <w:separator/>
      </w:r>
    </w:p>
  </w:footnote>
  <w:footnote w:type="continuationSeparator" w:id="0">
    <w:p w14:paraId="4EFF55A3" w14:textId="77777777" w:rsidR="0034004B" w:rsidRDefault="00340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4004B"/>
    <w:rsid w:val="003604BB"/>
    <w:rsid w:val="003609EF"/>
    <w:rsid w:val="0036231A"/>
    <w:rsid w:val="00370668"/>
    <w:rsid w:val="00374DD4"/>
    <w:rsid w:val="00383A30"/>
    <w:rsid w:val="003915D4"/>
    <w:rsid w:val="00395222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0272C"/>
    <w:rsid w:val="00611C12"/>
    <w:rsid w:val="0062004F"/>
    <w:rsid w:val="00621188"/>
    <w:rsid w:val="00624B74"/>
    <w:rsid w:val="006257ED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749C6"/>
    <w:rsid w:val="009761CD"/>
    <w:rsid w:val="009777D9"/>
    <w:rsid w:val="0099058F"/>
    <w:rsid w:val="00991B88"/>
    <w:rsid w:val="009A4F0C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531C"/>
    <w:rsid w:val="00DD7265"/>
    <w:rsid w:val="00DE3133"/>
    <w:rsid w:val="00DE34CF"/>
    <w:rsid w:val="00DE6C75"/>
    <w:rsid w:val="00DF4D75"/>
    <w:rsid w:val="00E009BE"/>
    <w:rsid w:val="00E069C2"/>
    <w:rsid w:val="00E13F3D"/>
    <w:rsid w:val="00E152CB"/>
    <w:rsid w:val="00E20D08"/>
    <w:rsid w:val="00E326A0"/>
    <w:rsid w:val="00E34898"/>
    <w:rsid w:val="00E409DB"/>
    <w:rsid w:val="00E42EF5"/>
    <w:rsid w:val="00E45233"/>
    <w:rsid w:val="00E509AB"/>
    <w:rsid w:val="00E66F23"/>
    <w:rsid w:val="00E9187B"/>
    <w:rsid w:val="00E921D8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AF2A-2AAE-4306-A37C-ED3A03A4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47</cp:revision>
  <cp:lastPrinted>1900-01-01T00:00:00Z</cp:lastPrinted>
  <dcterms:created xsi:type="dcterms:W3CDTF">2022-08-26T12:48:00Z</dcterms:created>
  <dcterms:modified xsi:type="dcterms:W3CDTF">2023-08-10T11:17:00Z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(3)62yNxUJUrvId73o4YQc/byQCfPJ0o9nDrAe/OpvbKHUA/DDut+r9oeX/2DHkf89Fdq2A2z0Z
1PtCP5+U5QANycpcA6EBI2y8r7yPSH1i5JRe3DeMA3161l+ZDwL0wWWMaJEDRfZS5EG1cI5z
qvHD2VPLZQmoF3dDfaLsHwU++EC52QBFM5xUmYlrfJ2ILTKwvpkPEx4lo4bFM8wveuXR09iU
kpvpnIDcftbo69ZRg+</vt:lpwstr>
  </property>
  <property fmtid="{D5CDD505-2E9C-101B-9397-08002B2CF9AE}" pid="22" name="_2015_ms_pID_7253431">
    <vt:lpwstr>nRrIFRxf2Elg3jqpicgPzXLwDQzUeLvyz4xuJ/W6T5iP7V09fu55zE
NHP8gQthG44w76E4g6ON2K3zUxgCgrQGcye7T2aF986q/UrSjO9H7wrThDeuHqhn1ttI/7FE
wfHD7Jch2Ahr5njP1V4XFMRDkchTvLcdWnvrq5sb8CNGsjBRg5x9JASj3iC0LziluO6pzBiY
yfhhFxxd7vjix3KtMShxLkFMkpg80vAiZEpx</vt:lpwstr>
  </property>
  <property fmtid="{D5CDD505-2E9C-101B-9397-08002B2CF9AE}" pid="23" name="_2015_ms_pID_7253432">
    <vt:lpwstr>kg==</vt:lpwstr>
  </property>
</Properties>
</file>